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348C7FFE" w:rsidR="00FC7D52" w:rsidRDefault="00FC7D52" w:rsidP="00F136AA">
      <w:pPr>
        <w:pStyle w:val="CRCoverPage"/>
        <w:tabs>
          <w:tab w:val="right" w:pos="9639"/>
        </w:tabs>
        <w:spacing w:after="0"/>
        <w:rPr>
          <w:b/>
          <w:i/>
          <w:noProof/>
          <w:sz w:val="28"/>
        </w:rPr>
      </w:pPr>
      <w:r>
        <w:rPr>
          <w:b/>
          <w:noProof/>
          <w:sz w:val="24"/>
        </w:rPr>
        <w:t>3GPP TSG-</w:t>
      </w:r>
      <w:r w:rsidR="005E1102">
        <w:fldChar w:fldCharType="begin"/>
      </w:r>
      <w:r w:rsidR="005E1102">
        <w:instrText xml:space="preserve"> DOCPROPERTY  TSG/WGRef  \* MERGEFORMAT </w:instrText>
      </w:r>
      <w:r w:rsidR="005E1102">
        <w:fldChar w:fldCharType="separate"/>
      </w:r>
      <w:r>
        <w:rPr>
          <w:b/>
          <w:noProof/>
          <w:sz w:val="24"/>
        </w:rPr>
        <w:t>RAN4</w:t>
      </w:r>
      <w:r w:rsidR="005E1102">
        <w:rPr>
          <w:b/>
          <w:noProof/>
          <w:sz w:val="24"/>
        </w:rPr>
        <w:fldChar w:fldCharType="end"/>
      </w:r>
      <w:r>
        <w:rPr>
          <w:b/>
          <w:noProof/>
          <w:sz w:val="24"/>
        </w:rPr>
        <w:t xml:space="preserve"> Meeting #10</w:t>
      </w:r>
      <w:r w:rsidR="00F74E49">
        <w:rPr>
          <w:b/>
          <w:noProof/>
          <w:sz w:val="24"/>
        </w:rPr>
        <w:t>4</w:t>
      </w:r>
      <w:r>
        <w:rPr>
          <w:b/>
          <w:noProof/>
          <w:sz w:val="24"/>
        </w:rPr>
        <w:t>-e</w:t>
      </w:r>
      <w:r>
        <w:rPr>
          <w:b/>
          <w:i/>
          <w:noProof/>
          <w:sz w:val="28"/>
        </w:rPr>
        <w:tab/>
      </w:r>
      <w:r w:rsidR="005E1102">
        <w:fldChar w:fldCharType="begin"/>
      </w:r>
      <w:r w:rsidR="005E1102">
        <w:instrText xml:space="preserve"> DOCPROPERTY  Tdoc#  \* MERGEFORMAT </w:instrText>
      </w:r>
      <w:r w:rsidR="005E1102">
        <w:fldChar w:fldCharType="separate"/>
      </w:r>
      <w:r w:rsidRPr="00E13F3D">
        <w:rPr>
          <w:b/>
          <w:i/>
          <w:noProof/>
          <w:sz w:val="28"/>
        </w:rPr>
        <w:t>R4-2</w:t>
      </w:r>
      <w:r w:rsidR="005E1102">
        <w:rPr>
          <w:b/>
          <w:i/>
          <w:noProof/>
          <w:sz w:val="28"/>
        </w:rPr>
        <w:fldChar w:fldCharType="end"/>
      </w:r>
      <w:r>
        <w:rPr>
          <w:b/>
          <w:i/>
          <w:noProof/>
          <w:sz w:val="28"/>
        </w:rPr>
        <w:t>2</w:t>
      </w:r>
      <w:r w:rsidR="00D112B1">
        <w:rPr>
          <w:b/>
          <w:i/>
          <w:noProof/>
          <w:sz w:val="28"/>
        </w:rPr>
        <w:t>12646</w:t>
      </w:r>
    </w:p>
    <w:p w14:paraId="1EB569C0" w14:textId="6E386470" w:rsidR="00FC7D52" w:rsidRDefault="005E1102"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71940" w:rsidR="001E41F3" w:rsidRPr="00410371" w:rsidRDefault="005E11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w:t>
            </w:r>
            <w:r w:rsidR="00D1011D">
              <w:rPr>
                <w:b/>
                <w:noProof/>
                <w:sz w:val="28"/>
              </w:rPr>
              <w:t>0</w:t>
            </w:r>
            <w:r w:rsidR="00BF6E28">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584E2" w:rsidR="001E41F3" w:rsidRPr="007C5BDA" w:rsidRDefault="007430D6" w:rsidP="00547111">
            <w:pPr>
              <w:pStyle w:val="CRCoverPage"/>
              <w:spacing w:after="0"/>
              <w:rPr>
                <w:b/>
                <w:bCs/>
                <w:noProof/>
                <w:sz w:val="28"/>
                <w:szCs w:val="28"/>
              </w:rPr>
            </w:pPr>
            <w:r>
              <w:rPr>
                <w:b/>
                <w:bCs/>
                <w:noProof/>
                <w:sz w:val="28"/>
                <w:szCs w:val="28"/>
              </w:rPr>
              <w:t>0</w:t>
            </w:r>
            <w:r w:rsidR="00D112B1">
              <w:rPr>
                <w:b/>
                <w:bCs/>
                <w:noProof/>
                <w:sz w:val="28"/>
                <w:szCs w:val="28"/>
              </w:rPr>
              <w:t>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11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E94D" w:rsidR="001E41F3" w:rsidRPr="007E5FE7" w:rsidRDefault="007E5FE7">
            <w:pPr>
              <w:pStyle w:val="CRCoverPage"/>
              <w:spacing w:after="0"/>
              <w:jc w:val="center"/>
              <w:rPr>
                <w:b/>
                <w:bCs/>
                <w:noProof/>
                <w:sz w:val="28"/>
              </w:rPr>
            </w:pPr>
            <w:r w:rsidRPr="007E5FE7">
              <w:rPr>
                <w:b/>
                <w:bCs/>
                <w:sz w:val="28"/>
                <w:szCs w:val="28"/>
              </w:rPr>
              <w:t>17.</w:t>
            </w:r>
            <w:r w:rsidR="00D1011D">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4366D6" w:rsidR="00F25D98" w:rsidRDefault="00BF6E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1E94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50B87" w:rsidR="001E41F3" w:rsidRDefault="00D1011D">
            <w:pPr>
              <w:pStyle w:val="CRCoverPage"/>
              <w:spacing w:after="0"/>
              <w:ind w:left="100"/>
              <w:rPr>
                <w:noProof/>
              </w:rPr>
            </w:pPr>
            <w:r>
              <w:t>CR to TS 38.10</w:t>
            </w:r>
            <w:r w:rsidR="00BF6E28">
              <w:t>1-5</w:t>
            </w:r>
            <w:r>
              <w:t>: Corrections</w:t>
            </w:r>
            <w:r w:rsidR="00F81FA0">
              <w:t xml:space="preserve"> Rx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110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93C93" w:rsidR="001E41F3" w:rsidRPr="004635FE" w:rsidRDefault="00D545AE" w:rsidP="004635FE">
            <w:pPr>
              <w:spacing w:after="0"/>
              <w:rPr>
                <w:rFonts w:ascii="Arial" w:hAnsi="Arial" w:cs="Arial"/>
                <w:sz w:val="18"/>
                <w:szCs w:val="18"/>
                <w:lang w:val="sv-SE" w:eastAsia="sv-SE"/>
              </w:rPr>
            </w:pP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6F6" w:rsidR="001E41F3" w:rsidRDefault="00A548F6">
            <w:pPr>
              <w:pStyle w:val="CRCoverPage"/>
              <w:spacing w:after="0"/>
              <w:ind w:left="100"/>
              <w:rPr>
                <w:noProof/>
              </w:rPr>
            </w:pPr>
            <w:r>
              <w:t>2022-0</w:t>
            </w:r>
            <w:r w:rsidR="00F74E49">
              <w:t>8</w:t>
            </w:r>
            <w:r>
              <w:t>-</w:t>
            </w:r>
            <w:r w:rsidR="00F74E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CA63" w:rsidR="001E41F3" w:rsidRDefault="00D10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110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1F24F" w14:textId="0BA429A4" w:rsidR="00DF3089" w:rsidRDefault="00DF3089" w:rsidP="00227956">
            <w:pPr>
              <w:pStyle w:val="CRCoverPage"/>
              <w:spacing w:after="0"/>
              <w:rPr>
                <w:noProof/>
              </w:rPr>
            </w:pPr>
            <w:r>
              <w:rPr>
                <w:noProof/>
              </w:rPr>
              <w:t>The out of band blocking requirement for n256 was not finalized.</w:t>
            </w:r>
          </w:p>
          <w:p w14:paraId="000394C7" w14:textId="7DDF59B8" w:rsidR="00227956" w:rsidRDefault="00227956" w:rsidP="00227956">
            <w:pPr>
              <w:pStyle w:val="CRCoverPage"/>
              <w:spacing w:after="0"/>
              <w:rPr>
                <w:noProof/>
              </w:rPr>
            </w:pPr>
            <w:r>
              <w:rPr>
                <w:noProof/>
              </w:rPr>
              <w:t>In some sub-clauses the normative wording is not correct, requirements shall be mandated using “shall” according to ETSI drafting rules.</w:t>
            </w:r>
          </w:p>
          <w:p w14:paraId="708AA7DE" w14:textId="41CA02EF" w:rsidR="00061BE9" w:rsidRDefault="00227956" w:rsidP="00227956">
            <w:pPr>
              <w:pStyle w:val="CRCoverPage"/>
              <w:spacing w:after="0"/>
              <w:rPr>
                <w:noProof/>
              </w:rPr>
            </w:pPr>
            <w:r>
              <w:rPr>
                <w:noProof/>
              </w:rPr>
              <w:t>Also, some wording clarification is being proposed</w:t>
            </w:r>
            <w:r w:rsidR="00DF308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27AFD" w14:textId="5C0BAD30" w:rsidR="00DF3089" w:rsidRDefault="00DF3089" w:rsidP="002043AF">
            <w:pPr>
              <w:pStyle w:val="CRCoverPage"/>
              <w:spacing w:after="0"/>
              <w:ind w:left="100"/>
              <w:rPr>
                <w:noProof/>
              </w:rPr>
            </w:pPr>
            <w:r>
              <w:rPr>
                <w:noProof/>
              </w:rPr>
              <w:t>Finalize OOB n256 requirement</w:t>
            </w:r>
          </w:p>
          <w:p w14:paraId="4AD03CC4" w14:textId="33DE32E0" w:rsidR="002043AF" w:rsidRDefault="002043AF" w:rsidP="002043AF">
            <w:pPr>
              <w:pStyle w:val="CRCoverPage"/>
              <w:spacing w:after="0"/>
              <w:ind w:left="100"/>
              <w:rPr>
                <w:noProof/>
              </w:rPr>
            </w:pPr>
            <w:r>
              <w:rPr>
                <w:noProof/>
              </w:rPr>
              <w:t>Replace “are applied” with “shall apply”</w:t>
            </w:r>
          </w:p>
          <w:p w14:paraId="31C656EC" w14:textId="31B7F5C2" w:rsidR="001E41F3" w:rsidRDefault="002043AF" w:rsidP="002043AF">
            <w:pPr>
              <w:pStyle w:val="CRCoverPage"/>
              <w:spacing w:after="0"/>
              <w:ind w:left="100"/>
              <w:rPr>
                <w:noProof/>
              </w:rPr>
            </w:pPr>
            <w:r>
              <w:rPr>
                <w:noProof/>
              </w:rPr>
              <w:t>Clarify some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4B221" w14:textId="22259C64" w:rsidR="00DF3089" w:rsidRDefault="00DF3089">
            <w:pPr>
              <w:pStyle w:val="CRCoverPage"/>
              <w:spacing w:after="0"/>
              <w:ind w:left="100"/>
              <w:rPr>
                <w:noProof/>
              </w:rPr>
            </w:pPr>
            <w:r>
              <w:rPr>
                <w:noProof/>
              </w:rPr>
              <w:t>The out of band requirement for band n256 will not be specified correctly.</w:t>
            </w:r>
          </w:p>
          <w:p w14:paraId="5C4BEB44" w14:textId="46FFDF42" w:rsidR="001E41F3" w:rsidRDefault="00682BF0">
            <w:pPr>
              <w:pStyle w:val="CRCoverPage"/>
              <w:spacing w:after="0"/>
              <w:ind w:left="100"/>
              <w:rPr>
                <w:noProof/>
              </w:rPr>
            </w:pPr>
            <w:r>
              <w:rPr>
                <w:noProof/>
              </w:rPr>
              <w:t>The specification remains unclear, misleading and not conform to ETSI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3B0F9" w:rsidR="001E41F3" w:rsidRDefault="00E620C4">
            <w:pPr>
              <w:pStyle w:val="CRCoverPage"/>
              <w:spacing w:after="0"/>
              <w:ind w:left="100"/>
              <w:rPr>
                <w:noProof/>
              </w:rPr>
            </w:pPr>
            <w:r>
              <w:rPr>
                <w:noProof/>
              </w:rPr>
              <w:t xml:space="preserve">7.6.1, </w:t>
            </w:r>
            <w:r w:rsidR="00310DD3">
              <w:rPr>
                <w:noProof/>
              </w:rPr>
              <w:t xml:space="preserve">7.6.3, </w:t>
            </w:r>
            <w:r>
              <w:rPr>
                <w:noProof/>
              </w:rPr>
              <w:t xml:space="preserve">7.8,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5F6E19BB"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BB2CBAC" w14:textId="77777777" w:rsidR="001A38BF" w:rsidRDefault="001A38BF" w:rsidP="001A38BF">
      <w:pPr>
        <w:pStyle w:val="Heading3"/>
      </w:pPr>
      <w:bookmarkStart w:id="1" w:name="_Toc97562314"/>
      <w:bookmarkStart w:id="2" w:name="_Toc104122548"/>
      <w:bookmarkStart w:id="3" w:name="_Toc104205499"/>
      <w:bookmarkStart w:id="4" w:name="_Toc104206706"/>
      <w:bookmarkStart w:id="5" w:name="_Toc104503666"/>
      <w:bookmarkStart w:id="6" w:name="_Toc106127597"/>
      <w:r>
        <w:t>7.6.1</w:t>
      </w:r>
      <w:r>
        <w:tab/>
        <w:t>General</w:t>
      </w:r>
      <w:bookmarkEnd w:id="1"/>
      <w:bookmarkEnd w:id="2"/>
      <w:bookmarkEnd w:id="3"/>
      <w:bookmarkEnd w:id="4"/>
      <w:bookmarkEnd w:id="5"/>
      <w:bookmarkEnd w:id="6"/>
    </w:p>
    <w:p w14:paraId="453C66BE" w14:textId="77777777" w:rsidR="001A38BF" w:rsidRDefault="001A38BF" w:rsidP="001A38BF">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DDE1405" w14:textId="309DD4AD" w:rsidR="001A38BF" w:rsidRPr="001A38BF" w:rsidDel="00033985" w:rsidRDefault="001A38BF" w:rsidP="00BF6E28">
      <w:pPr>
        <w:rPr>
          <w:del w:id="7" w:author="Dominique Everaere" w:date="2022-07-22T16:59:00Z"/>
        </w:rPr>
      </w:pPr>
      <w:del w:id="8" w:author="D. Everaere" w:date="2022-08-08T16:08:00Z">
        <w:r w:rsidRPr="00400A33" w:rsidDel="000F480D">
          <w:delText xml:space="preserve">In </w:delText>
        </w:r>
        <w:r w:rsidDel="000F480D">
          <w:delText>R</w:delText>
        </w:r>
        <w:r w:rsidRPr="00400A33" w:rsidDel="000F480D">
          <w:delText>elease</w:delText>
        </w:r>
        <w:r w:rsidDel="000F480D">
          <w:delText xml:space="preserve"> </w:delText>
        </w:r>
        <w:r w:rsidRPr="00400A33" w:rsidDel="000F480D">
          <w:delText xml:space="preserve">17, channel bandwidth less than 25MHz are applicable. </w:delText>
        </w:r>
      </w:del>
    </w:p>
    <w:p w14:paraId="42917B54"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B71238" w14:textId="77777777" w:rsidR="00310DD3" w:rsidRDefault="00310DD3" w:rsidP="00310DD3">
      <w:pPr>
        <w:rPr>
          <w:i/>
          <w:color w:val="0000FF"/>
          <w:lang w:eastAsia="zh-CN"/>
        </w:rPr>
      </w:pPr>
    </w:p>
    <w:p w14:paraId="4EFFFC9D" w14:textId="2EFB60A3" w:rsidR="00310DD3" w:rsidRDefault="00310DD3" w:rsidP="00310DD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8F9216B" w14:textId="77777777" w:rsidR="00310DD3" w:rsidRDefault="00310DD3" w:rsidP="00310DD3">
      <w:pPr>
        <w:pStyle w:val="Heading3"/>
      </w:pPr>
      <w:bookmarkStart w:id="9" w:name="_Toc97562316"/>
      <w:bookmarkStart w:id="10" w:name="_Toc104122550"/>
      <w:bookmarkStart w:id="11" w:name="_Toc104205501"/>
      <w:bookmarkStart w:id="12" w:name="_Toc104206708"/>
      <w:bookmarkStart w:id="13" w:name="_Toc104503668"/>
      <w:bookmarkStart w:id="14" w:name="_Toc106127599"/>
      <w:r>
        <w:t>7.6.3</w:t>
      </w:r>
      <w:r>
        <w:tab/>
        <w:t>Out-of-band blocking</w:t>
      </w:r>
      <w:bookmarkEnd w:id="9"/>
      <w:bookmarkEnd w:id="10"/>
      <w:bookmarkEnd w:id="11"/>
      <w:bookmarkEnd w:id="12"/>
      <w:bookmarkEnd w:id="13"/>
      <w:bookmarkEnd w:id="14"/>
    </w:p>
    <w:p w14:paraId="2883D7EB" w14:textId="77777777" w:rsidR="00310DD3" w:rsidRPr="004E2117" w:rsidRDefault="00310DD3" w:rsidP="00310DD3">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4FF283D" w14:textId="77777777" w:rsidR="00310DD3" w:rsidRDefault="00310DD3" w:rsidP="00310DD3">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2BB78C25" w14:textId="77777777" w:rsidR="00310DD3" w:rsidRDefault="00310DD3" w:rsidP="00310DD3">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10DD3" w14:paraId="0797B11C" w14:textId="77777777" w:rsidTr="00DD16B4">
        <w:trPr>
          <w:jc w:val="center"/>
        </w:trPr>
        <w:tc>
          <w:tcPr>
            <w:tcW w:w="1487" w:type="dxa"/>
            <w:tcBorders>
              <w:top w:val="single" w:sz="4" w:space="0" w:color="auto"/>
              <w:left w:val="single" w:sz="4" w:space="0" w:color="auto"/>
              <w:bottom w:val="nil"/>
              <w:right w:val="single" w:sz="4" w:space="0" w:color="auto"/>
            </w:tcBorders>
            <w:vAlign w:val="center"/>
            <w:hideMark/>
          </w:tcPr>
          <w:p w14:paraId="3B883511" w14:textId="77777777" w:rsidR="00310DD3" w:rsidRDefault="00310DD3" w:rsidP="00DD16B4">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368ADE8" w14:textId="77777777" w:rsidR="00310DD3" w:rsidRDefault="00310DD3" w:rsidP="00DD16B4">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1E48A3B" w14:textId="77777777" w:rsidR="00310DD3" w:rsidRDefault="00310DD3" w:rsidP="00DD16B4">
            <w:pPr>
              <w:keepNext/>
              <w:keepLines/>
              <w:spacing w:after="0"/>
              <w:jc w:val="center"/>
              <w:rPr>
                <w:rFonts w:ascii="Arial" w:hAnsi="Arial"/>
                <w:b/>
                <w:sz w:val="18"/>
              </w:rPr>
            </w:pPr>
            <w:r>
              <w:rPr>
                <w:rFonts w:ascii="Arial" w:hAnsi="Arial"/>
                <w:b/>
                <w:sz w:val="18"/>
              </w:rPr>
              <w:t>Channel bandwidth (MHz)</w:t>
            </w:r>
          </w:p>
        </w:tc>
      </w:tr>
      <w:tr w:rsidR="00310DD3" w14:paraId="13B743A7" w14:textId="77777777" w:rsidTr="00DD16B4">
        <w:trPr>
          <w:jc w:val="center"/>
        </w:trPr>
        <w:tc>
          <w:tcPr>
            <w:tcW w:w="1487" w:type="dxa"/>
            <w:tcBorders>
              <w:top w:val="nil"/>
              <w:left w:val="single" w:sz="4" w:space="0" w:color="auto"/>
              <w:bottom w:val="single" w:sz="4" w:space="0" w:color="auto"/>
              <w:right w:val="single" w:sz="4" w:space="0" w:color="auto"/>
            </w:tcBorders>
            <w:vAlign w:val="center"/>
          </w:tcPr>
          <w:p w14:paraId="61723113" w14:textId="77777777" w:rsidR="00310DD3" w:rsidRDefault="00310DD3" w:rsidP="00DD16B4">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74D17EB1" w14:textId="77777777" w:rsidR="00310DD3" w:rsidRDefault="00310DD3" w:rsidP="00DD16B4">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3F62F82" w14:textId="77777777" w:rsidR="00310DD3" w:rsidRDefault="00310DD3" w:rsidP="00DD16B4">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6895496" w14:textId="77777777" w:rsidR="00310DD3" w:rsidRDefault="00310DD3" w:rsidP="00DD16B4">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D7EC779" w14:textId="77777777" w:rsidR="00310DD3" w:rsidRDefault="00310DD3" w:rsidP="00DD16B4">
            <w:pPr>
              <w:keepNext/>
              <w:keepLines/>
              <w:spacing w:after="0"/>
              <w:jc w:val="center"/>
              <w:rPr>
                <w:rFonts w:ascii="Arial" w:hAnsi="Arial"/>
                <w:b/>
                <w:sz w:val="18"/>
              </w:rPr>
            </w:pPr>
            <w:r>
              <w:rPr>
                <w:rFonts w:ascii="Arial" w:hAnsi="Arial"/>
                <w:b/>
                <w:sz w:val="18"/>
              </w:rPr>
              <w:t>20</w:t>
            </w:r>
          </w:p>
        </w:tc>
      </w:tr>
      <w:tr w:rsidR="00310DD3" w14:paraId="2C1F7BE2" w14:textId="77777777" w:rsidTr="00DD16B4">
        <w:trPr>
          <w:jc w:val="center"/>
        </w:trPr>
        <w:tc>
          <w:tcPr>
            <w:tcW w:w="1487" w:type="dxa"/>
            <w:tcBorders>
              <w:top w:val="nil"/>
              <w:left w:val="single" w:sz="4" w:space="0" w:color="auto"/>
              <w:bottom w:val="single" w:sz="4" w:space="0" w:color="auto"/>
              <w:right w:val="single" w:sz="4" w:space="0" w:color="auto"/>
            </w:tcBorders>
            <w:vAlign w:val="center"/>
            <w:hideMark/>
          </w:tcPr>
          <w:p w14:paraId="78AB1736" w14:textId="77777777" w:rsidR="00310DD3" w:rsidRDefault="00310DD3" w:rsidP="00DD16B4">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6A65FA3" w14:textId="77777777" w:rsidR="00310DD3" w:rsidRDefault="00310DD3" w:rsidP="00DD16B4">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7AFD525" w14:textId="77777777" w:rsidR="00310DD3" w:rsidRDefault="00310DD3" w:rsidP="00DD16B4">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90B99E" w14:textId="77777777" w:rsidR="00310DD3" w:rsidRDefault="00310DD3" w:rsidP="00DD16B4">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E2DBFB0" w14:textId="77777777" w:rsidR="00310DD3" w:rsidRDefault="00310DD3" w:rsidP="00DD16B4">
            <w:pPr>
              <w:keepNext/>
              <w:keepLines/>
              <w:spacing w:after="0"/>
              <w:jc w:val="center"/>
              <w:rPr>
                <w:rFonts w:ascii="Arial" w:hAnsi="Arial"/>
                <w:sz w:val="18"/>
                <w:lang w:val="sv-SE"/>
              </w:rPr>
            </w:pPr>
            <w:r>
              <w:rPr>
                <w:rFonts w:ascii="Arial" w:hAnsi="Arial"/>
                <w:sz w:val="18"/>
              </w:rPr>
              <w:t xml:space="preserve"> REFSENS + 9 dB</w:t>
            </w:r>
          </w:p>
        </w:tc>
      </w:tr>
      <w:tr w:rsidR="00310DD3" w14:paraId="496E3A79" w14:textId="77777777" w:rsidTr="00DD16B4">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4EE068BD" w14:textId="77777777" w:rsidR="00310DD3" w:rsidRDefault="00310DD3" w:rsidP="00DD16B4">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21EFA1F" w14:textId="77777777" w:rsidR="00310DD3" w:rsidRDefault="00310DD3" w:rsidP="00DD16B4">
            <w:pPr>
              <w:pStyle w:val="TAN"/>
            </w:pPr>
            <w:r>
              <w:t>NOTE 2:</w:t>
            </w:r>
            <w:r w:rsidRPr="00A1115A">
              <w:tab/>
            </w:r>
            <w:r>
              <w:t>Power in transmission bandwidth configuration shall be rounded to the next higher 0.5dB value.</w:t>
            </w:r>
          </w:p>
        </w:tc>
      </w:tr>
    </w:tbl>
    <w:p w14:paraId="24C60B2D" w14:textId="77777777" w:rsidR="00310DD3" w:rsidRPr="00400A33" w:rsidRDefault="00310DD3" w:rsidP="00310DD3"/>
    <w:p w14:paraId="5CA7814E" w14:textId="77777777" w:rsidR="00310DD3" w:rsidRDefault="00310DD3" w:rsidP="00310DD3">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10DD3" w14:paraId="557626CC" w14:textId="77777777" w:rsidTr="00DD16B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11883E0" w14:textId="77777777" w:rsidR="00310DD3" w:rsidRPr="008F1D1A" w:rsidRDefault="00310DD3" w:rsidP="00DD16B4">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4487E97D" w14:textId="77777777" w:rsidR="00310DD3" w:rsidRDefault="00310DD3" w:rsidP="00DD16B4">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D153455" w14:textId="77777777" w:rsidR="00310DD3" w:rsidRDefault="00310DD3" w:rsidP="00DD16B4">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21856524" w14:textId="77777777" w:rsidR="00310DD3" w:rsidRDefault="00310DD3" w:rsidP="00DD16B4">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585DBC4" w14:textId="77777777" w:rsidR="00310DD3" w:rsidRDefault="00310DD3" w:rsidP="00DD16B4">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B4C9ED5" w14:textId="77777777" w:rsidR="00310DD3" w:rsidRDefault="00310DD3" w:rsidP="00DD16B4">
            <w:pPr>
              <w:pStyle w:val="TAH"/>
            </w:pPr>
            <w:r>
              <w:t>Range 3</w:t>
            </w:r>
          </w:p>
        </w:tc>
      </w:tr>
      <w:tr w:rsidR="00310DD3" w14:paraId="1B5B268A" w14:textId="77777777" w:rsidTr="00DD16B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0BB3CA6" w14:textId="77777777" w:rsidR="00310DD3" w:rsidRPr="008F1D1A" w:rsidRDefault="00310DD3" w:rsidP="00DD16B4">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1A126C4C" w14:textId="77777777" w:rsidR="00310DD3" w:rsidRDefault="00310DD3" w:rsidP="00DD16B4">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FD157BB" w14:textId="77777777" w:rsidR="00310DD3" w:rsidRDefault="00310DD3" w:rsidP="00DD16B4">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2D1F7CA6" w14:textId="77777777" w:rsidR="00310DD3" w:rsidRDefault="00310DD3" w:rsidP="00DD16B4">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BFDAC5F" w14:textId="48706FD9" w:rsidR="00310DD3" w:rsidRDefault="00310DD3" w:rsidP="00DD16B4">
            <w:pPr>
              <w:pStyle w:val="TAC"/>
            </w:pPr>
            <w:del w:id="15" w:author="D. Everaere" w:date="2022-08-10T14:09:00Z">
              <w:r w:rsidDel="005E1102">
                <w:delText>[</w:delText>
              </w:r>
            </w:del>
            <w:r>
              <w:t>-30</w:t>
            </w:r>
            <w:del w:id="16" w:author="D. Everaere" w:date="2022-08-10T14:09:00Z">
              <w:r w:rsidDel="005E1102">
                <w:delText>]</w:delText>
              </w:r>
            </w:del>
          </w:p>
        </w:tc>
        <w:tc>
          <w:tcPr>
            <w:tcW w:w="1939" w:type="dxa"/>
            <w:tcBorders>
              <w:top w:val="single" w:sz="4" w:space="0" w:color="auto"/>
              <w:left w:val="single" w:sz="4" w:space="0" w:color="auto"/>
              <w:bottom w:val="single" w:sz="4" w:space="0" w:color="auto"/>
              <w:right w:val="single" w:sz="4" w:space="0" w:color="auto"/>
            </w:tcBorders>
            <w:hideMark/>
          </w:tcPr>
          <w:p w14:paraId="3DCA779A" w14:textId="77777777" w:rsidR="00310DD3" w:rsidRDefault="00310DD3" w:rsidP="00DD16B4">
            <w:pPr>
              <w:pStyle w:val="TAC"/>
            </w:pPr>
            <w:r>
              <w:t>-15</w:t>
            </w:r>
          </w:p>
        </w:tc>
      </w:tr>
      <w:tr w:rsidR="00310DD3" w14:paraId="223A2688" w14:textId="77777777" w:rsidTr="00DD16B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2E23C93" w14:textId="77777777" w:rsidR="00310DD3" w:rsidRDefault="00310DD3" w:rsidP="00DD16B4">
            <w:pPr>
              <w:pStyle w:val="TAC"/>
            </w:pPr>
            <w:r>
              <w:t>n255,</w:t>
            </w:r>
          </w:p>
          <w:p w14:paraId="0C3A8EF9" w14:textId="77777777" w:rsidR="00310DD3" w:rsidRDefault="00310DD3" w:rsidP="00DD16B4">
            <w:pPr>
              <w:pStyle w:val="TAC"/>
            </w:pPr>
            <w:r>
              <w:t>n256</w:t>
            </w:r>
          </w:p>
        </w:tc>
        <w:tc>
          <w:tcPr>
            <w:tcW w:w="1488" w:type="dxa"/>
            <w:tcBorders>
              <w:top w:val="single" w:sz="4" w:space="0" w:color="auto"/>
              <w:left w:val="single" w:sz="4" w:space="0" w:color="auto"/>
              <w:bottom w:val="single" w:sz="4" w:space="0" w:color="auto"/>
              <w:right w:val="single" w:sz="4" w:space="0" w:color="auto"/>
            </w:tcBorders>
            <w:hideMark/>
          </w:tcPr>
          <w:p w14:paraId="3D8BA972" w14:textId="77777777" w:rsidR="00310DD3" w:rsidRDefault="00310DD3" w:rsidP="00DD16B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F03CBA" w14:textId="77777777" w:rsidR="00310DD3" w:rsidRDefault="00310DD3" w:rsidP="00DD16B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567BE4" w14:textId="77777777" w:rsidR="00310DD3" w:rsidRDefault="00310DD3" w:rsidP="00DD16B4">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8DBCF3D" w14:textId="77777777" w:rsidR="00310DD3" w:rsidRDefault="00310DD3" w:rsidP="00DD16B4">
            <w:pPr>
              <w:pStyle w:val="TAC"/>
              <w:rPr>
                <w:rFonts w:cs="Arial"/>
              </w:rPr>
            </w:pPr>
            <w:r>
              <w:rPr>
                <w:rFonts w:cs="Arial"/>
              </w:rPr>
              <w:t>or</w:t>
            </w:r>
          </w:p>
          <w:p w14:paraId="03AA4934" w14:textId="77777777" w:rsidR="00310DD3" w:rsidRDefault="00310DD3" w:rsidP="00DD16B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6C714E7" w14:textId="77777777" w:rsidR="00310DD3" w:rsidRDefault="00310DD3" w:rsidP="00DD16B4">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0E79A090" w14:textId="77777777" w:rsidR="00310DD3" w:rsidRDefault="00310DD3" w:rsidP="00DD16B4">
            <w:pPr>
              <w:pStyle w:val="TAC"/>
              <w:rPr>
                <w:rFonts w:cs="Arial"/>
              </w:rPr>
            </w:pPr>
            <w:r>
              <w:rPr>
                <w:rFonts w:cs="Arial"/>
              </w:rPr>
              <w:t>or</w:t>
            </w:r>
          </w:p>
          <w:p w14:paraId="6B116217" w14:textId="77777777" w:rsidR="00310DD3" w:rsidRDefault="00310DD3" w:rsidP="00DD16B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4ED0BE3" w14:textId="77777777" w:rsidR="00310DD3" w:rsidRDefault="00310DD3" w:rsidP="00DD16B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64EDBCEF" w14:textId="77777777" w:rsidR="00310DD3" w:rsidRDefault="00310DD3" w:rsidP="00DD16B4">
            <w:pPr>
              <w:pStyle w:val="TAC"/>
              <w:rPr>
                <w:rFonts w:cs="Arial"/>
              </w:rPr>
            </w:pPr>
            <w:r>
              <w:rPr>
                <w:rFonts w:cs="Arial"/>
              </w:rPr>
              <w:t>or</w:t>
            </w:r>
          </w:p>
          <w:p w14:paraId="0F7602E1" w14:textId="77777777" w:rsidR="00310DD3" w:rsidRDefault="00310DD3" w:rsidP="00DD16B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D59345A" w14:textId="77777777" w:rsidR="00310DD3" w:rsidRDefault="00310DD3" w:rsidP="00DD16B4">
            <w:pPr>
              <w:pStyle w:val="TAC"/>
              <w:rPr>
                <w:rFonts w:cs="Arial"/>
              </w:rPr>
            </w:pPr>
            <w:r>
              <w:rPr>
                <w:rFonts w:cs="Arial"/>
              </w:rPr>
              <w:t>≤ 12750</w:t>
            </w:r>
          </w:p>
        </w:tc>
      </w:tr>
      <w:tr w:rsidR="00310DD3" w:rsidRPr="00C0717D" w14:paraId="5FB6F9D1" w14:textId="77777777" w:rsidTr="00DD16B4">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5FB8216" w14:textId="2C78FC7F" w:rsidR="000F480D" w:rsidRDefault="00310DD3" w:rsidP="00DD16B4">
            <w:pPr>
              <w:pStyle w:val="TAN"/>
              <w:rPr>
                <w:ins w:id="17" w:author="D. Everaere" w:date="2022-08-08T16:10:00Z"/>
              </w:rPr>
            </w:pPr>
            <w:r>
              <w:t xml:space="preserve">NOTE </w:t>
            </w:r>
            <w:r>
              <w:rPr>
                <w:rFonts w:hint="eastAsia"/>
                <w:lang w:val="en-US"/>
              </w:rPr>
              <w:t>1</w:t>
            </w:r>
            <w:r w:rsidRPr="00A257E5">
              <w:t>:</w:t>
            </w:r>
            <w:r w:rsidRPr="00A257E5">
              <w:tab/>
            </w:r>
            <w:ins w:id="18" w:author="D. Everaere" w:date="2022-08-08T16:10:00Z">
              <w:r w:rsidR="000F480D" w:rsidRPr="00A257E5">
                <w:rPr>
                  <w:rFonts w:eastAsia="MS Mincho"/>
                </w:rPr>
                <w:t>For band n</w:t>
              </w:r>
              <w:r w:rsidR="000F480D" w:rsidRPr="00A257E5">
                <w:rPr>
                  <w:rFonts w:hint="eastAsia"/>
                  <w:lang w:val="en-US"/>
                </w:rPr>
                <w:t>256 i</w:t>
              </w:r>
              <w:r w:rsidR="000F480D">
                <w:rPr>
                  <w:rFonts w:hint="eastAsia"/>
                  <w:lang w:val="en-US"/>
                </w:rPr>
                <w:t xml:space="preserve">n Range </w:t>
              </w:r>
              <w:r w:rsidR="000F480D">
                <w:rPr>
                  <w:lang w:val="en-US"/>
                </w:rPr>
                <w:t>1</w:t>
              </w:r>
              <w:r w:rsidR="000F480D">
                <w:rPr>
                  <w:rFonts w:hint="eastAsia"/>
                  <w:lang w:val="en-US"/>
                </w:rPr>
                <w:t xml:space="preserve"> requirement, the applicable lower frequency range should be modified as </w:t>
              </w:r>
              <w:r w:rsidR="000F480D">
                <w:rPr>
                  <w:rFonts w:cs="Arial"/>
                </w:rPr>
                <w:t>-</w:t>
              </w:r>
              <w:r w:rsidR="00125BB8">
                <w:rPr>
                  <w:rFonts w:cs="Arial"/>
                </w:rPr>
                <w:t>100</w:t>
              </w:r>
              <w:r w:rsidR="000F480D">
                <w:rPr>
                  <w:rFonts w:cs="Arial" w:hint="eastAsia"/>
                  <w:lang w:val="en-US"/>
                </w:rPr>
                <w:t xml:space="preserve"> </w:t>
              </w:r>
              <w:r w:rsidR="000F480D">
                <w:rPr>
                  <w:rFonts w:cs="Arial"/>
                </w:rPr>
                <w:t xml:space="preserve"> &lt; f – </w:t>
              </w:r>
              <w:proofErr w:type="spellStart"/>
              <w:r w:rsidR="000F480D">
                <w:rPr>
                  <w:rFonts w:cs="Arial"/>
                </w:rPr>
                <w:t>F</w:t>
              </w:r>
              <w:r w:rsidR="000F480D">
                <w:rPr>
                  <w:rFonts w:cs="Arial"/>
                  <w:vertAlign w:val="subscript"/>
                </w:rPr>
                <w:t>DL_low</w:t>
              </w:r>
              <w:proofErr w:type="spellEnd"/>
              <w:r w:rsidR="000F480D">
                <w:rPr>
                  <w:rFonts w:cs="Arial"/>
                </w:rPr>
                <w:t xml:space="preserve"> ≤ -1</w:t>
              </w:r>
              <w:r w:rsidR="00125BB8">
                <w:rPr>
                  <w:rFonts w:cs="Arial"/>
                </w:rPr>
                <w:t>5</w:t>
              </w:r>
              <w:r w:rsidR="000F480D">
                <w:rPr>
                  <w:rFonts w:cs="Arial" w:hint="eastAsia"/>
                  <w:lang w:val="en-US"/>
                </w:rPr>
                <w:t>.</w:t>
              </w:r>
            </w:ins>
          </w:p>
          <w:p w14:paraId="2BE4EDF9" w14:textId="387B6B5B" w:rsidR="00310DD3" w:rsidRDefault="000F480D" w:rsidP="00DD16B4">
            <w:pPr>
              <w:pStyle w:val="TAN"/>
              <w:rPr>
                <w:rFonts w:eastAsiaTheme="minorEastAsia" w:cs="Arial"/>
                <w:lang w:val="en-US"/>
              </w:rPr>
            </w:pPr>
            <w:ins w:id="19" w:author="D. Everaere" w:date="2022-08-08T16:10:00Z">
              <w:r>
                <w:tab/>
              </w:r>
            </w:ins>
            <w:r w:rsidR="00310DD3" w:rsidRPr="00A257E5">
              <w:rPr>
                <w:rFonts w:eastAsia="MS Mincho"/>
              </w:rPr>
              <w:t>For band n</w:t>
            </w:r>
            <w:r w:rsidR="00310DD3" w:rsidRPr="00A257E5">
              <w:rPr>
                <w:rFonts w:hint="eastAsia"/>
                <w:lang w:val="en-US"/>
              </w:rPr>
              <w:t>256 i</w:t>
            </w:r>
            <w:r w:rsidR="00310DD3">
              <w:rPr>
                <w:rFonts w:hint="eastAsia"/>
                <w:lang w:val="en-US"/>
              </w:rPr>
              <w:t xml:space="preserve">n Range 2 requirement, the applicable lower frequency range should be modified as </w:t>
            </w:r>
            <w:del w:id="20" w:author="D. Everaere" w:date="2022-08-08T16:11:00Z">
              <w:r w:rsidR="00310DD3" w:rsidDel="006E1E2F">
                <w:rPr>
                  <w:rFonts w:hint="eastAsia"/>
                  <w:lang w:val="en-US"/>
                </w:rPr>
                <w:delText xml:space="preserve"> </w:delText>
              </w:r>
            </w:del>
            <w:r w:rsidR="00310DD3">
              <w:rPr>
                <w:rFonts w:cs="Arial"/>
              </w:rPr>
              <w:t>-</w:t>
            </w:r>
            <w:del w:id="21" w:author="D. Everaere" w:date="2022-08-08T16:10:00Z">
              <w:r w:rsidR="00310DD3" w:rsidDel="00125BB8">
                <w:rPr>
                  <w:rFonts w:cs="Arial"/>
                </w:rPr>
                <w:delText>[</w:delText>
              </w:r>
              <w:r w:rsidR="00310DD3" w:rsidDel="00125BB8">
                <w:rPr>
                  <w:rFonts w:cs="Arial" w:hint="eastAsia"/>
                  <w:lang w:val="en-US"/>
                </w:rPr>
                <w:delText>145</w:delText>
              </w:r>
            </w:del>
            <w:ins w:id="22" w:author="D. Everaere" w:date="2022-08-08T16:10:00Z">
              <w:r w:rsidR="00125BB8">
                <w:rPr>
                  <w:rFonts w:cs="Arial" w:hint="eastAsia"/>
                  <w:lang w:val="en-US"/>
                </w:rPr>
                <w:t>1</w:t>
              </w:r>
              <w:r w:rsidR="00125BB8">
                <w:rPr>
                  <w:rFonts w:cs="Arial"/>
                  <w:lang w:val="en-US"/>
                </w:rPr>
                <w:t>2</w:t>
              </w:r>
              <w:r w:rsidR="00125BB8">
                <w:rPr>
                  <w:rFonts w:cs="Arial" w:hint="eastAsia"/>
                  <w:lang w:val="en-US"/>
                </w:rPr>
                <w:t>5</w:t>
              </w:r>
            </w:ins>
            <w:del w:id="23" w:author="D. Everaere" w:date="2022-08-08T16:10:00Z">
              <w:r w:rsidR="00310DD3" w:rsidDel="00125BB8">
                <w:rPr>
                  <w:rFonts w:cs="Arial"/>
                  <w:lang w:val="en-US"/>
                </w:rPr>
                <w:delText>]</w:delText>
              </w:r>
            </w:del>
            <w:r w:rsidR="00310DD3">
              <w:rPr>
                <w:rFonts w:cs="Arial" w:hint="eastAsia"/>
                <w:lang w:val="en-US"/>
              </w:rPr>
              <w:t xml:space="preserve"> </w:t>
            </w:r>
            <w:r w:rsidR="00310DD3">
              <w:rPr>
                <w:rFonts w:cs="Arial"/>
              </w:rPr>
              <w:t xml:space="preserve"> &lt; f – </w:t>
            </w:r>
            <w:proofErr w:type="spellStart"/>
            <w:r w:rsidR="00310DD3">
              <w:rPr>
                <w:rFonts w:cs="Arial"/>
              </w:rPr>
              <w:t>F</w:t>
            </w:r>
            <w:r w:rsidR="00310DD3">
              <w:rPr>
                <w:rFonts w:cs="Arial"/>
                <w:vertAlign w:val="subscript"/>
              </w:rPr>
              <w:t>DL_low</w:t>
            </w:r>
            <w:proofErr w:type="spellEnd"/>
            <w:r w:rsidR="00310DD3">
              <w:rPr>
                <w:rFonts w:cs="Arial"/>
              </w:rPr>
              <w:t xml:space="preserve"> ≤ </w:t>
            </w:r>
            <w:del w:id="24" w:author="D. Everaere" w:date="2022-08-08T16:11:00Z">
              <w:r w:rsidR="00310DD3" w:rsidDel="00125BB8">
                <w:rPr>
                  <w:rFonts w:cs="Arial"/>
                </w:rPr>
                <w:delText>[</w:delText>
              </w:r>
            </w:del>
            <w:r w:rsidR="00310DD3">
              <w:rPr>
                <w:rFonts w:cs="Arial"/>
              </w:rPr>
              <w:t>-100</w:t>
            </w:r>
            <w:del w:id="25" w:author="D. Everaere" w:date="2022-08-08T16:11:00Z">
              <w:r w:rsidR="00310DD3" w:rsidDel="00125BB8">
                <w:rPr>
                  <w:rFonts w:cs="Arial"/>
                </w:rPr>
                <w:delText>]</w:delText>
              </w:r>
            </w:del>
            <w:r w:rsidR="00310DD3">
              <w:rPr>
                <w:rFonts w:cs="Arial" w:hint="eastAsia"/>
                <w:lang w:val="en-US"/>
              </w:rPr>
              <w:t>.</w:t>
            </w:r>
          </w:p>
          <w:p w14:paraId="088A36A3" w14:textId="3C2E48FC" w:rsidR="00310DD3" w:rsidRDefault="00310DD3" w:rsidP="00DD16B4">
            <w:pPr>
              <w:pStyle w:val="TAN"/>
              <w:rPr>
                <w:lang w:val="en-US"/>
              </w:rPr>
            </w:pPr>
            <w:del w:id="26" w:author="D. Everaere" w:date="2022-08-08T16:09:00Z">
              <w:r w:rsidDel="000F480D">
                <w:delText>NOTE</w:delText>
              </w:r>
              <w:r w:rsidDel="000F480D">
                <w:rPr>
                  <w:rFonts w:hint="eastAsia"/>
                  <w:lang w:val="en-US"/>
                </w:rPr>
                <w:delText xml:space="preserve"> 2</w:delText>
              </w:r>
              <w:r w:rsidDel="000F480D">
                <w:delText>:</w:delText>
              </w:r>
            </w:del>
            <w:r>
              <w:tab/>
            </w:r>
            <w:proofErr w:type="spellStart"/>
            <w:r>
              <w:rPr>
                <w:lang w:val="en-US"/>
              </w:rPr>
              <w:t>Fo</w:t>
            </w:r>
            <w:proofErr w:type="spellEnd"/>
            <w:r>
              <w:t>r band n</w:t>
            </w:r>
            <w:r>
              <w:rPr>
                <w:rFonts w:hint="eastAsia"/>
                <w:lang w:val="en-US"/>
              </w:rPr>
              <w:t xml:space="preserve">256 in Range 3 requirement, the applicable lower frequency range should be modified as </w:t>
            </w:r>
            <w:r>
              <w:t xml:space="preserve">1 ≤ f ≤ </w:t>
            </w:r>
            <w:proofErr w:type="spellStart"/>
            <w:r>
              <w:t>F</w:t>
            </w:r>
            <w:r>
              <w:rPr>
                <w:vertAlign w:val="subscript"/>
              </w:rPr>
              <w:t>DL_low</w:t>
            </w:r>
            <w:proofErr w:type="spellEnd"/>
            <w:r>
              <w:t xml:space="preserve"> –</w:t>
            </w:r>
            <w:del w:id="27" w:author="D. Everaere" w:date="2022-08-08T16:11:00Z">
              <w:r w:rsidDel="00306580">
                <w:delText>[</w:delText>
              </w:r>
              <w:r w:rsidDel="00306580">
                <w:rPr>
                  <w:rFonts w:hint="eastAsia"/>
                  <w:lang w:val="en-US"/>
                </w:rPr>
                <w:delText>145</w:delText>
              </w:r>
              <w:r w:rsidDel="00306580">
                <w:rPr>
                  <w:lang w:val="en-US"/>
                </w:rPr>
                <w:delText>]</w:delText>
              </w:r>
            </w:del>
            <w:ins w:id="28" w:author="D. Everaere" w:date="2022-08-08T16:11:00Z">
              <w:r w:rsidR="00306580">
                <w:t>125.</w:t>
              </w:r>
            </w:ins>
          </w:p>
          <w:p w14:paraId="395EC223" w14:textId="6EF55E4F" w:rsidR="00310DD3" w:rsidDel="000F480D" w:rsidRDefault="00310DD3" w:rsidP="00DD16B4">
            <w:pPr>
              <w:pStyle w:val="TAN"/>
              <w:rPr>
                <w:del w:id="29" w:author="D. Everaere" w:date="2022-08-08T16:09:00Z"/>
                <w:lang w:val="sv-SE"/>
              </w:rPr>
            </w:pPr>
            <w:del w:id="30" w:author="D. Everaere" w:date="2022-08-08T16:09:00Z">
              <w:r w:rsidDel="000F480D">
                <w:delText>NOTE</w:delText>
              </w:r>
              <w:r w:rsidRPr="001C10B9" w:rsidDel="000F480D">
                <w:rPr>
                  <w:rFonts w:hint="eastAsia"/>
                </w:rPr>
                <w:delText xml:space="preserve"> </w:delText>
              </w:r>
              <w:r w:rsidDel="000F480D">
                <w:delText>3</w:delText>
              </w:r>
              <w:r w:rsidRPr="001C10B9" w:rsidDel="000F480D">
                <w:delText>:</w:delText>
              </w:r>
              <w:r w:rsidDel="000F480D">
                <w:tab/>
              </w:r>
              <w:r w:rsidDel="000F480D">
                <w:rPr>
                  <w:lang w:val="en-US"/>
                </w:rPr>
                <w:delText xml:space="preserve">For band n256 </w:delText>
              </w:r>
              <w:r w:rsidRPr="00A257E5" w:rsidDel="000F480D">
                <w:rPr>
                  <w:rFonts w:hint="eastAsia"/>
                  <w:lang w:val="en-US"/>
                </w:rPr>
                <w:delText>i</w:delText>
              </w:r>
              <w:r w:rsidDel="000F480D">
                <w:rPr>
                  <w:rFonts w:hint="eastAsia"/>
                  <w:lang w:val="en-US"/>
                </w:rPr>
                <w:delText>n Range 2 requirement,</w:delText>
              </w:r>
              <w:r w:rsidDel="000F480D">
                <w:rPr>
                  <w:lang w:val="en-US"/>
                </w:rPr>
                <w:delText xml:space="preserve"> the </w:delText>
              </w:r>
              <w:r w:rsidDel="000F480D">
                <w:rPr>
                  <w:lang w:val="sv-SE"/>
                </w:rPr>
                <w:delText>P</w:delText>
              </w:r>
              <w:r w:rsidDel="000F480D">
                <w:rPr>
                  <w:vertAlign w:val="subscript"/>
                  <w:lang w:val="sv-SE"/>
                </w:rPr>
                <w:delText xml:space="preserve">interferer </w:delText>
              </w:r>
              <w:r w:rsidDel="000F480D">
                <w:rPr>
                  <w:lang w:val="sv-SE"/>
                </w:rPr>
                <w:delText>should be modified as [-30]</w:delText>
              </w:r>
            </w:del>
          </w:p>
          <w:p w14:paraId="034A9807" w14:textId="01068123" w:rsidR="00310DD3" w:rsidRPr="00230ED0" w:rsidRDefault="00310DD3" w:rsidP="00DD16B4">
            <w:pPr>
              <w:pStyle w:val="TAN"/>
              <w:rPr>
                <w:lang w:val="sv-SE"/>
              </w:rPr>
            </w:pPr>
            <w:del w:id="31" w:author="D. Everaere" w:date="2022-08-08T16:09:00Z">
              <w:r w:rsidDel="000F480D">
                <w:delText>NOTE</w:delText>
              </w:r>
              <w:r w:rsidDel="000F480D">
                <w:rPr>
                  <w:rFonts w:hint="eastAsia"/>
                  <w:lang w:val="en-US"/>
                </w:rPr>
                <w:delText xml:space="preserve"> </w:delText>
              </w:r>
              <w:r w:rsidDel="000F480D">
                <w:rPr>
                  <w:lang w:val="en-US"/>
                </w:rPr>
                <w:delText>4</w:delText>
              </w:r>
              <w:r w:rsidDel="000F480D">
                <w:delText>:</w:delText>
              </w:r>
              <w:r w:rsidDel="000F480D">
                <w:tab/>
              </w:r>
              <w:r w:rsidDel="000F480D">
                <w:rPr>
                  <w:lang w:val="en-US"/>
                </w:rPr>
                <w:delText xml:space="preserve">For band n256 </w:delText>
              </w:r>
              <w:r w:rsidRPr="00A257E5" w:rsidDel="000F480D">
                <w:rPr>
                  <w:rFonts w:hint="eastAsia"/>
                  <w:lang w:val="en-US"/>
                </w:rPr>
                <w:delText>i</w:delText>
              </w:r>
              <w:r w:rsidDel="000F480D">
                <w:rPr>
                  <w:rFonts w:hint="eastAsia"/>
                  <w:lang w:val="en-US"/>
                </w:rPr>
                <w:delText xml:space="preserve">n Range </w:delText>
              </w:r>
              <w:r w:rsidDel="000F480D">
                <w:rPr>
                  <w:lang w:val="en-US"/>
                </w:rPr>
                <w:delText>3</w:delText>
              </w:r>
              <w:r w:rsidDel="000F480D">
                <w:rPr>
                  <w:rFonts w:hint="eastAsia"/>
                  <w:lang w:val="en-US"/>
                </w:rPr>
                <w:delText xml:space="preserve"> requirement,</w:delText>
              </w:r>
              <w:r w:rsidDel="000F480D">
                <w:rPr>
                  <w:lang w:val="en-US"/>
                </w:rPr>
                <w:delText xml:space="preserve"> the </w:delText>
              </w:r>
              <w:r w:rsidDel="000F480D">
                <w:rPr>
                  <w:lang w:val="sv-SE"/>
                </w:rPr>
                <w:delText>P</w:delText>
              </w:r>
              <w:r w:rsidDel="000F480D">
                <w:rPr>
                  <w:vertAlign w:val="subscript"/>
                  <w:lang w:val="sv-SE"/>
                </w:rPr>
                <w:delText xml:space="preserve">interferer </w:delText>
              </w:r>
              <w:r w:rsidDel="000F480D">
                <w:rPr>
                  <w:lang w:val="sv-SE"/>
                </w:rPr>
                <w:delText>should be modified as [-15]</w:delText>
              </w:r>
            </w:del>
          </w:p>
        </w:tc>
      </w:tr>
    </w:tbl>
    <w:p w14:paraId="099AA664" w14:textId="77777777" w:rsidR="00310DD3" w:rsidRPr="00C0603E" w:rsidRDefault="00310DD3" w:rsidP="00310DD3">
      <w:pPr>
        <w:rPr>
          <w:rFonts w:eastAsiaTheme="minorEastAsia"/>
        </w:rPr>
      </w:pPr>
    </w:p>
    <w:p w14:paraId="0CEDFE2F" w14:textId="77777777" w:rsidR="00310DD3" w:rsidRDefault="00310DD3" w:rsidP="00310DD3">
      <w:r>
        <w:t>For interferer frequencies across ranges 1, 2 and 3 in Table 7.6.3-1, a maximum of</w:t>
      </w:r>
    </w:p>
    <w:p w14:paraId="213CF8DD" w14:textId="77777777" w:rsidR="00310DD3" w:rsidRDefault="00310DD3" w:rsidP="00310DD3">
      <w:pPr>
        <w:pStyle w:val="EQ"/>
      </w:pPr>
      <w:r>
        <w:lastRenderedPageBreak/>
        <w:tab/>
      </w:r>
      <w:r>
        <w:rPr>
          <w:rFonts w:eastAsia="Osaka"/>
          <w:position w:val="-12"/>
        </w:rPr>
        <w:object w:dxaOrig="3720" w:dyaOrig="240" w14:anchorId="5BC9F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3.2pt" o:ole="">
            <v:imagedata r:id="rId13" o:title=""/>
          </v:shape>
          <o:OLEObject Type="Embed" ProgID="Equation.3" ShapeID="_x0000_i1025" DrawAspect="Content" ObjectID="_1721645757" r:id="rId14"/>
        </w:object>
      </w:r>
    </w:p>
    <w:p w14:paraId="3B23FB12" w14:textId="77777777" w:rsidR="00310DD3" w:rsidRDefault="00310DD3" w:rsidP="00310DD3">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Pr>
          <w:rFonts w:eastAsiaTheme="minorEastAsia"/>
          <w:position w:val="-10"/>
        </w:rPr>
        <w:object w:dxaOrig="240" w:dyaOrig="240" w14:anchorId="6EA7085F">
          <v:shape id="_x0000_i1026" type="#_x0000_t75" style="width:15.05pt;height:15.05pt;mso-wrap-style:square;mso-position-horizontal-relative:page;mso-position-vertical-relative:page" o:ole="">
            <v:imagedata r:id="rId15" o:title=""/>
          </v:shape>
          <o:OLEObject Type="Embed" ProgID="Equation.3" ShapeID="_x0000_i1026" DrawAspect="Content" ObjectID="_1721645758" r:id="rId16"/>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71C200B" w14:textId="65C844B0" w:rsidR="00310DD3" w:rsidRDefault="00310DD3" w:rsidP="00310DD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80B5C4" w14:textId="77777777" w:rsidR="00310DD3" w:rsidRDefault="00310DD3" w:rsidP="00BF6E28">
      <w:pPr>
        <w:rPr>
          <w:i/>
          <w:color w:val="0000FF"/>
          <w:lang w:eastAsia="zh-CN"/>
        </w:rPr>
      </w:pPr>
    </w:p>
    <w:p w14:paraId="28041A22" w14:textId="03BB44CB"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1A9473" w14:textId="77777777" w:rsidR="00B11AAD" w:rsidRDefault="00B11AAD" w:rsidP="00B11AAD">
      <w:pPr>
        <w:pStyle w:val="Heading2"/>
      </w:pPr>
      <w:bookmarkStart w:id="32" w:name="_Toc97562319"/>
      <w:bookmarkStart w:id="33" w:name="_Toc104122553"/>
      <w:bookmarkStart w:id="34" w:name="_Toc104205504"/>
      <w:bookmarkStart w:id="35" w:name="_Toc104206711"/>
      <w:bookmarkStart w:id="36" w:name="_Toc104503671"/>
      <w:bookmarkStart w:id="37" w:name="_Toc106127602"/>
      <w:r>
        <w:t>7.8</w:t>
      </w:r>
      <w:r>
        <w:tab/>
        <w:t>Intermodulation characteristics</w:t>
      </w:r>
      <w:bookmarkEnd w:id="32"/>
      <w:bookmarkEnd w:id="33"/>
      <w:bookmarkEnd w:id="34"/>
      <w:bookmarkEnd w:id="35"/>
      <w:bookmarkEnd w:id="36"/>
      <w:bookmarkEnd w:id="37"/>
    </w:p>
    <w:p w14:paraId="424AC955" w14:textId="0035C0BE" w:rsidR="00B11AAD" w:rsidRPr="00B11AAD" w:rsidRDefault="00B11AAD" w:rsidP="00BF6E28">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del w:id="38" w:author="D. Everaere" w:date="2022-08-08T16:09:00Z">
        <w:r w:rsidDel="000F480D">
          <w:rPr>
            <w:rFonts w:eastAsia="DengXian"/>
          </w:rPr>
          <w:delText>are</w:delText>
        </w:r>
        <w:r w:rsidRPr="0005587E" w:rsidDel="000F480D">
          <w:rPr>
            <w:rFonts w:eastAsia="DengXian"/>
          </w:rPr>
          <w:delText xml:space="preserve"> appli</w:delText>
        </w:r>
        <w:r w:rsidDel="000F480D">
          <w:rPr>
            <w:rFonts w:eastAsia="DengXian"/>
          </w:rPr>
          <w:delText>ed</w:delText>
        </w:r>
      </w:del>
      <w:ins w:id="39" w:author="D. Everaere" w:date="2022-08-08T16:09:00Z">
        <w:r w:rsidR="000F480D">
          <w:rPr>
            <w:rFonts w:eastAsia="DengXian"/>
          </w:rPr>
          <w:t>shall apply</w:t>
        </w:r>
      </w:ins>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406B5368"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06B9A70" w14:textId="77777777" w:rsidR="00BF6E28" w:rsidRDefault="00BF6E28" w:rsidP="00BF6E28">
      <w:pPr>
        <w:rPr>
          <w:i/>
          <w:color w:val="0000FF"/>
          <w:lang w:eastAsia="zh-CN"/>
        </w:rPr>
      </w:pPr>
    </w:p>
    <w:p w14:paraId="6B10BCD6" w14:textId="77777777"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77777777" w:rsidR="00BF6E28" w:rsidRDefault="00BF6E28" w:rsidP="00BF6E28">
      <w:pPr>
        <w:rPr>
          <w:i/>
          <w:color w:val="0000FF"/>
          <w:lang w:eastAsia="zh-CN"/>
        </w:rPr>
      </w:pPr>
    </w:p>
    <w:sectPr w:rsidR="00BF6E2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16F0" w14:textId="77777777" w:rsidR="00CC6B1C" w:rsidRDefault="00CC6B1C">
      <w:r>
        <w:separator/>
      </w:r>
    </w:p>
  </w:endnote>
  <w:endnote w:type="continuationSeparator" w:id="0">
    <w:p w14:paraId="7DA461E9" w14:textId="77777777" w:rsidR="00CC6B1C" w:rsidRDefault="00CC6B1C">
      <w:r>
        <w:continuationSeparator/>
      </w:r>
    </w:p>
  </w:endnote>
  <w:endnote w:type="continuationNotice" w:id="1">
    <w:p w14:paraId="33CFE743" w14:textId="77777777" w:rsidR="004C791A" w:rsidRDefault="004C7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2A52" w14:textId="77777777" w:rsidR="00CC6B1C" w:rsidRDefault="00CC6B1C">
      <w:r>
        <w:separator/>
      </w:r>
    </w:p>
  </w:footnote>
  <w:footnote w:type="continuationSeparator" w:id="0">
    <w:p w14:paraId="1828BD07" w14:textId="77777777" w:rsidR="00CC6B1C" w:rsidRDefault="00CC6B1C">
      <w:r>
        <w:continuationSeparator/>
      </w:r>
    </w:p>
  </w:footnote>
  <w:footnote w:type="continuationNotice" w:id="1">
    <w:p w14:paraId="286D18D1" w14:textId="77777777" w:rsidR="004C791A" w:rsidRDefault="004C7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D43"/>
    <w:rsid w:val="001477FC"/>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E41F3"/>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B5741"/>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635FE"/>
    <w:rsid w:val="00474C62"/>
    <w:rsid w:val="004862BA"/>
    <w:rsid w:val="004A1017"/>
    <w:rsid w:val="004B75B7"/>
    <w:rsid w:val="004C48D7"/>
    <w:rsid w:val="004C791A"/>
    <w:rsid w:val="004F1F14"/>
    <w:rsid w:val="004F223E"/>
    <w:rsid w:val="00504B2A"/>
    <w:rsid w:val="00506D5C"/>
    <w:rsid w:val="005075D6"/>
    <w:rsid w:val="00513633"/>
    <w:rsid w:val="0051580D"/>
    <w:rsid w:val="00522A68"/>
    <w:rsid w:val="00540221"/>
    <w:rsid w:val="00547111"/>
    <w:rsid w:val="005579C2"/>
    <w:rsid w:val="00557B80"/>
    <w:rsid w:val="0056118A"/>
    <w:rsid w:val="00565529"/>
    <w:rsid w:val="00573E53"/>
    <w:rsid w:val="005835D0"/>
    <w:rsid w:val="00592503"/>
    <w:rsid w:val="00592D74"/>
    <w:rsid w:val="00595DD1"/>
    <w:rsid w:val="005B5FD2"/>
    <w:rsid w:val="005C3532"/>
    <w:rsid w:val="005C6897"/>
    <w:rsid w:val="005E1102"/>
    <w:rsid w:val="005E2985"/>
    <w:rsid w:val="005E2C44"/>
    <w:rsid w:val="0060586C"/>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7102CE"/>
    <w:rsid w:val="0071059B"/>
    <w:rsid w:val="00717436"/>
    <w:rsid w:val="007176FF"/>
    <w:rsid w:val="00721CF4"/>
    <w:rsid w:val="00722BCB"/>
    <w:rsid w:val="007255AE"/>
    <w:rsid w:val="00725E71"/>
    <w:rsid w:val="007430D6"/>
    <w:rsid w:val="0075170F"/>
    <w:rsid w:val="00754571"/>
    <w:rsid w:val="00757D34"/>
    <w:rsid w:val="00765195"/>
    <w:rsid w:val="00792342"/>
    <w:rsid w:val="007977A8"/>
    <w:rsid w:val="007B41CE"/>
    <w:rsid w:val="007B512A"/>
    <w:rsid w:val="007B693B"/>
    <w:rsid w:val="007C2097"/>
    <w:rsid w:val="007C58A4"/>
    <w:rsid w:val="007C5BDA"/>
    <w:rsid w:val="007C632F"/>
    <w:rsid w:val="007D0432"/>
    <w:rsid w:val="007D6A07"/>
    <w:rsid w:val="007E518D"/>
    <w:rsid w:val="007E5FE7"/>
    <w:rsid w:val="007F7259"/>
    <w:rsid w:val="008040A8"/>
    <w:rsid w:val="008234BD"/>
    <w:rsid w:val="008279FA"/>
    <w:rsid w:val="00853241"/>
    <w:rsid w:val="00857634"/>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968C8"/>
    <w:rsid w:val="00BA3EC5"/>
    <w:rsid w:val="00BA41A1"/>
    <w:rsid w:val="00BA51D9"/>
    <w:rsid w:val="00BB5149"/>
    <w:rsid w:val="00BB5DFC"/>
    <w:rsid w:val="00BD031A"/>
    <w:rsid w:val="00BD1933"/>
    <w:rsid w:val="00BD24C6"/>
    <w:rsid w:val="00BD279D"/>
    <w:rsid w:val="00BD6BB8"/>
    <w:rsid w:val="00BF6E28"/>
    <w:rsid w:val="00C02D28"/>
    <w:rsid w:val="00C10CAA"/>
    <w:rsid w:val="00C2728E"/>
    <w:rsid w:val="00C30015"/>
    <w:rsid w:val="00C376AC"/>
    <w:rsid w:val="00C45E70"/>
    <w:rsid w:val="00C54EE3"/>
    <w:rsid w:val="00C636B0"/>
    <w:rsid w:val="00C66BA2"/>
    <w:rsid w:val="00C86DE9"/>
    <w:rsid w:val="00C92C7C"/>
    <w:rsid w:val="00C95985"/>
    <w:rsid w:val="00CA0CB2"/>
    <w:rsid w:val="00CC5026"/>
    <w:rsid w:val="00CC68D0"/>
    <w:rsid w:val="00CC6B1C"/>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F4E"/>
    <w:rsid w:val="00D82297"/>
    <w:rsid w:val="00DA6270"/>
    <w:rsid w:val="00DB64BC"/>
    <w:rsid w:val="00DB6744"/>
    <w:rsid w:val="00DC533A"/>
    <w:rsid w:val="00DC7413"/>
    <w:rsid w:val="00DD0873"/>
    <w:rsid w:val="00DD512A"/>
    <w:rsid w:val="00DE34CF"/>
    <w:rsid w:val="00DF2CB5"/>
    <w:rsid w:val="00DF3089"/>
    <w:rsid w:val="00E01732"/>
    <w:rsid w:val="00E07586"/>
    <w:rsid w:val="00E10E2A"/>
    <w:rsid w:val="00E10E9D"/>
    <w:rsid w:val="00E13F3D"/>
    <w:rsid w:val="00E15FB7"/>
    <w:rsid w:val="00E214BD"/>
    <w:rsid w:val="00E217E4"/>
    <w:rsid w:val="00E3072B"/>
    <w:rsid w:val="00E339C4"/>
    <w:rsid w:val="00E34898"/>
    <w:rsid w:val="00E37256"/>
    <w:rsid w:val="00E51DB1"/>
    <w:rsid w:val="00E620C4"/>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F10B1E"/>
    <w:rsid w:val="00F25D98"/>
    <w:rsid w:val="00F300FB"/>
    <w:rsid w:val="00F51556"/>
    <w:rsid w:val="00F53284"/>
    <w:rsid w:val="00F56F39"/>
    <w:rsid w:val="00F74E49"/>
    <w:rsid w:val="00F81FA0"/>
    <w:rsid w:val="00FA374C"/>
    <w:rsid w:val="00FA6EA2"/>
    <w:rsid w:val="00FB2977"/>
    <w:rsid w:val="00FB53F4"/>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989</TotalTime>
  <Pages>3</Pages>
  <Words>839</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268</cp:revision>
  <cp:lastPrinted>1899-12-31T23:00:00Z</cp:lastPrinted>
  <dcterms:created xsi:type="dcterms:W3CDTF">2020-02-03T08:32:00Z</dcterms:created>
  <dcterms:modified xsi:type="dcterms:W3CDTF">2022-08-10T12:09:00Z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